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00862469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10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9A0419">
        <w:rPr>
          <w:b/>
          <w:bCs/>
          <w:i/>
          <w:iCs/>
          <w:noProof/>
          <w:sz w:val="28"/>
          <w:szCs w:val="28"/>
          <w:lang w:eastAsia="zh-TW"/>
        </w:rPr>
        <w:t>5535</w:t>
      </w:r>
    </w:p>
    <w:p w14:paraId="49D464E8" w14:textId="299D073E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764AF">
        <w:rPr>
          <w:b/>
          <w:bCs/>
          <w:noProof/>
          <w:sz w:val="24"/>
          <w:szCs w:val="24"/>
          <w:lang w:val="en-US" w:eastAsia="zh-TW"/>
        </w:rPr>
        <w:t>1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764AF">
        <w:rPr>
          <w:b/>
          <w:bCs/>
          <w:noProof/>
          <w:sz w:val="24"/>
          <w:szCs w:val="24"/>
          <w:lang w:val="en-US" w:eastAsia="zh-TW"/>
        </w:rPr>
        <w:t>12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764AF">
        <w:rPr>
          <w:b/>
          <w:bCs/>
          <w:noProof/>
          <w:sz w:val="24"/>
          <w:szCs w:val="24"/>
          <w:lang w:val="en-US" w:eastAsia="zh-TW"/>
        </w:rPr>
        <w:t>June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4ED44D12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EB138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5B5598EC" w:rsidR="00F42C1E" w:rsidRPr="00666E2D" w:rsidRDefault="00FE02EC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1677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9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58F139C4" w:rsidR="00F42C1E" w:rsidRPr="00C5065C" w:rsidRDefault="0027676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Introduction of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 xml:space="preserve"> IMS capabili</w:t>
            </w:r>
            <w:r w:rsidR="000D07D0">
              <w:rPr>
                <w:noProof/>
                <w:kern w:val="0"/>
                <w:sz w:val="20"/>
                <w:szCs w:val="20"/>
                <w:lang w:eastAsia="zh-TW"/>
              </w:rPr>
              <w:t>t</w:t>
            </w:r>
            <w:r w:rsidR="00525A71">
              <w:rPr>
                <w:noProof/>
                <w:kern w:val="0"/>
                <w:sz w:val="20"/>
                <w:szCs w:val="20"/>
                <w:lang w:eastAsia="zh-TW"/>
              </w:rPr>
              <w:t>y</w:t>
            </w:r>
            <w:bookmarkStart w:id="1" w:name="_GoBack"/>
            <w:bookmarkEnd w:id="1"/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for NR-DC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666E2D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B3389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A33AB5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FD1260">
              <w:rPr>
                <w:noProof/>
                <w:kern w:val="0"/>
                <w:sz w:val="20"/>
                <w:szCs w:val="20"/>
                <w:lang w:eastAsia="zh-TW"/>
              </w:rPr>
              <w:t>22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77777777" w:rsidR="00F42C1E" w:rsidRPr="00C5065C" w:rsidRDefault="00F42C1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5F879" w14:textId="08059C12" w:rsidR="002D4307" w:rsidRDefault="002D4307" w:rsidP="000E760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For NR-DC, the UE is mandated to support</w:t>
            </w:r>
            <w:r w:rsidR="000E760A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IMS voice over SCG bearer; and </w:t>
            </w:r>
          </w:p>
          <w:p w14:paraId="466F9A22" w14:textId="154F85AD" w:rsidR="00F86DDB" w:rsidRPr="00862C31" w:rsidRDefault="002D4307" w:rsidP="002D430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However, th</w:t>
            </w:r>
            <w:r w:rsidR="000E760A">
              <w:rPr>
                <w:noProof/>
                <w:kern w:val="0"/>
                <w:sz w:val="20"/>
                <w:szCs w:val="20"/>
                <w:lang w:eastAsia="zh-TW"/>
              </w:rPr>
              <w:t>is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requirement create</w:t>
            </w:r>
            <w:r w:rsidR="000E760A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burden</w:t>
            </w:r>
            <w:r w:rsidR="000E760A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in the UE implementation and IOT.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AC73F" w14:textId="24E154A4" w:rsidR="00F86DDB" w:rsidRPr="00F86DDB" w:rsidRDefault="00F86DDB" w:rsidP="00386464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Introduce a new UE capability </w:t>
            </w:r>
            <w:r w:rsidRPr="00F86DDB">
              <w:rPr>
                <w:i/>
                <w:noProof/>
                <w:kern w:val="0"/>
                <w:sz w:val="20"/>
                <w:szCs w:val="20"/>
                <w:lang w:eastAsia="zh-TW"/>
              </w:rPr>
              <w:t>voiceOverSCG-BearerNR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to indicate</w:t>
            </w:r>
            <w:r w:rsidRPr="00F86DDB">
              <w:rPr>
                <w:noProof/>
                <w:kern w:val="0"/>
                <w:sz w:val="20"/>
                <w:szCs w:val="20"/>
                <w:lang w:eastAsia="zh-TW"/>
              </w:rPr>
              <w:t xml:space="preserve"> whether the UE supports IMS voice over SCG bearer of NR-DC</w:t>
            </w:r>
            <w:r w:rsidR="00386464">
              <w:rPr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097EB69C" w:rsidR="00F42C1E" w:rsidRPr="00666E2D" w:rsidRDefault="00604239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NR-DC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24D2F921" w:rsidR="00F42C1E" w:rsidRPr="00666E2D" w:rsidRDefault="00023AF1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voice over NR SCG bearer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4CAC2208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>If the UE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 is implemented according to CR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and the network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 xml:space="preserve">the network may configure IMS voice over </w:t>
            </w:r>
            <w:r w:rsidR="003B0718">
              <w:rPr>
                <w:noProof/>
                <w:sz w:val="20"/>
                <w:szCs w:val="20"/>
                <w:lang w:eastAsia="zh-CN"/>
              </w:rPr>
              <w:t>SCG bearer that the UE may not support</w:t>
            </w:r>
            <w:r w:rsidR="0062456F">
              <w:rPr>
                <w:noProof/>
                <w:sz w:val="20"/>
                <w:szCs w:val="20"/>
                <w:lang w:eastAsia="zh-CN"/>
              </w:rPr>
              <w:t xml:space="preserve"> </w:t>
            </w:r>
            <w:r w:rsidR="003B0718">
              <w:rPr>
                <w:noProof/>
                <w:sz w:val="20"/>
                <w:szCs w:val="20"/>
                <w:lang w:eastAsia="zh-CN"/>
              </w:rPr>
              <w:t xml:space="preserve">in </w:t>
            </w:r>
            <w:r w:rsidR="0062456F">
              <w:rPr>
                <w:noProof/>
                <w:sz w:val="20"/>
                <w:szCs w:val="20"/>
                <w:lang w:eastAsia="zh-CN"/>
              </w:rPr>
              <w:t>N</w:t>
            </w:r>
            <w:r w:rsidR="003B0718">
              <w:rPr>
                <w:noProof/>
                <w:sz w:val="20"/>
                <w:szCs w:val="20"/>
                <w:lang w:eastAsia="zh-CN"/>
              </w:rPr>
              <w:t>R</w:t>
            </w:r>
            <w:r w:rsidR="0062456F">
              <w:rPr>
                <w:noProof/>
                <w:sz w:val="20"/>
                <w:szCs w:val="20"/>
                <w:lang w:eastAsia="zh-CN"/>
              </w:rPr>
              <w:t>-DC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. 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If the </w:t>
            </w:r>
            <w:r w:rsidR="00992845">
              <w:rPr>
                <w:noProof/>
                <w:sz w:val="20"/>
                <w:szCs w:val="20"/>
                <w:lang w:eastAsia="zh-CN"/>
              </w:rPr>
              <w:t>network is implemented according to CR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and the </w:t>
            </w:r>
            <w:r w:rsidR="00992845">
              <w:rPr>
                <w:noProof/>
                <w:sz w:val="20"/>
                <w:szCs w:val="20"/>
                <w:lang w:eastAsia="zh-CN"/>
              </w:rPr>
              <w:t>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 is </w:t>
            </w:r>
            <w:r w:rsidR="00992845">
              <w:rPr>
                <w:noProof/>
                <w:sz w:val="20"/>
                <w:szCs w:val="20"/>
                <w:lang w:eastAsia="zh-CN"/>
              </w:rPr>
              <w:t>not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 xml:space="preserve">, </w:t>
            </w:r>
            <w:r w:rsidR="00992845">
              <w:rPr>
                <w:noProof/>
                <w:sz w:val="20"/>
                <w:szCs w:val="20"/>
                <w:lang w:eastAsia="zh-CN"/>
              </w:rPr>
              <w:t>there is no inter-operability issue</w:t>
            </w:r>
            <w:r w:rsidR="00992845" w:rsidRPr="00666E2D">
              <w:rPr>
                <w:noProof/>
                <w:sz w:val="20"/>
                <w:szCs w:val="20"/>
                <w:lang w:eastAsia="zh-CN"/>
              </w:rPr>
              <w:t>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0AB2E38B" w:rsidR="00754563" w:rsidRPr="009A0419" w:rsidRDefault="008C000B" w:rsidP="009A0419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The UE is required to support IMS voice over SCG bearer for NR-DC, which requires the UE and the network have to be IOTed.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6085602A" w:rsidR="00F42C1E" w:rsidRPr="00C5065C" w:rsidRDefault="008119A5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6.3.3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76C48" w14:textId="77777777" w:rsidR="008119A5" w:rsidRPr="008119A5" w:rsidRDefault="008119A5" w:rsidP="008119A5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i/>
          <w:noProof/>
          <w:kern w:val="0"/>
          <w:sz w:val="24"/>
          <w:szCs w:val="20"/>
          <w:lang w:eastAsia="x-none"/>
        </w:rPr>
      </w:pPr>
      <w:bookmarkStart w:id="3" w:name="_Toc20426169"/>
      <w:bookmarkStart w:id="4" w:name="_Toc29321566"/>
      <w:bookmarkStart w:id="5" w:name="_Toc36219749"/>
      <w:bookmarkStart w:id="6" w:name="_Toc36220425"/>
      <w:bookmarkStart w:id="7" w:name="_Toc36513845"/>
      <w:r w:rsidRPr="008119A5">
        <w:rPr>
          <w:rFonts w:ascii="Arial" w:eastAsia="Times New Roman" w:hAnsi="Arial" w:cs="Times New Roman"/>
          <w:b w:val="0"/>
          <w:bCs w:val="0"/>
          <w:i/>
          <w:noProof/>
          <w:kern w:val="0"/>
          <w:sz w:val="24"/>
          <w:szCs w:val="20"/>
          <w:lang w:eastAsia="x-none"/>
        </w:rPr>
        <w:lastRenderedPageBreak/>
        <w:t>–</w:t>
      </w:r>
      <w:r w:rsidRPr="008119A5">
        <w:rPr>
          <w:rFonts w:ascii="Arial" w:eastAsia="Times New Roman" w:hAnsi="Arial" w:cs="Times New Roman"/>
          <w:b w:val="0"/>
          <w:bCs w:val="0"/>
          <w:i/>
          <w:noProof/>
          <w:kern w:val="0"/>
          <w:sz w:val="24"/>
          <w:szCs w:val="20"/>
          <w:lang w:eastAsia="x-none"/>
        </w:rPr>
        <w:tab/>
        <w:t>IMS-Parameters</w:t>
      </w:r>
      <w:bookmarkEnd w:id="3"/>
      <w:bookmarkEnd w:id="4"/>
      <w:bookmarkEnd w:id="5"/>
      <w:bookmarkEnd w:id="6"/>
      <w:bookmarkEnd w:id="7"/>
    </w:p>
    <w:p w14:paraId="19E1E026" w14:textId="77777777" w:rsidR="008119A5" w:rsidRPr="008F2CE4" w:rsidRDefault="008119A5" w:rsidP="008119A5">
      <w:r w:rsidRPr="008F2CE4">
        <w:t xml:space="preserve">The IE </w:t>
      </w:r>
      <w:r w:rsidRPr="008F2CE4">
        <w:rPr>
          <w:i/>
        </w:rPr>
        <w:t>IMS-Parameters</w:t>
      </w:r>
      <w:r w:rsidRPr="008F2CE4">
        <w:t xml:space="preserve"> is used to convery capabilities related to IMS.</w:t>
      </w:r>
    </w:p>
    <w:p w14:paraId="0960CB0E" w14:textId="77777777" w:rsidR="008119A5" w:rsidRPr="008F2CE4" w:rsidRDefault="008119A5" w:rsidP="008119A5">
      <w:pPr>
        <w:pStyle w:val="TH"/>
      </w:pPr>
      <w:r w:rsidRPr="008F2CE4">
        <w:rPr>
          <w:i/>
        </w:rPr>
        <w:t>IMS-Parameters</w:t>
      </w:r>
      <w:r w:rsidRPr="008F2CE4">
        <w:t xml:space="preserve"> information element</w:t>
      </w:r>
    </w:p>
    <w:p w14:paraId="615A82DE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8119A5">
        <w:rPr>
          <w:rFonts w:eastAsia="Times New Roman" w:cs="Times New Roman"/>
          <w:color w:val="808080"/>
          <w:szCs w:val="20"/>
          <w:lang w:eastAsia="en-GB"/>
        </w:rPr>
        <w:t>-- ASN1START</w:t>
      </w:r>
    </w:p>
    <w:p w14:paraId="685B73FC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8119A5">
        <w:rPr>
          <w:rFonts w:eastAsia="Times New Roman" w:cs="Times New Roman"/>
          <w:color w:val="808080"/>
          <w:szCs w:val="20"/>
          <w:lang w:eastAsia="en-GB"/>
        </w:rPr>
        <w:t>-- TAG-IMS-PARAMETERS-START</w:t>
      </w:r>
    </w:p>
    <w:p w14:paraId="177D759F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43161DE4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IMS-Parameters ::=         SEQUENCE {</w:t>
      </w:r>
    </w:p>
    <w:p w14:paraId="42859875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ims-ParametersCommon       IMS-ParametersCommon                  OPTIONAL,</w:t>
      </w:r>
    </w:p>
    <w:p w14:paraId="1A36982C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ims-ParametersFRX-Diff     IMS-ParametersFRX-Diff                OPTIONAL,</w:t>
      </w:r>
    </w:p>
    <w:p w14:paraId="3B789764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...</w:t>
      </w:r>
    </w:p>
    <w:p w14:paraId="1C54B524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}</w:t>
      </w:r>
    </w:p>
    <w:p w14:paraId="78B5E96F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75C952D6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IMS-ParametersCommon ::=   SEQUENCE {</w:t>
      </w:r>
    </w:p>
    <w:p w14:paraId="477BE456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voiceOverEUTRA-5GC         ENUMERATED {supported}                OPTIONAL,</w:t>
      </w:r>
    </w:p>
    <w:p w14:paraId="76F3962C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...,</w:t>
      </w:r>
    </w:p>
    <w:p w14:paraId="79D51B81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[[</w:t>
      </w:r>
    </w:p>
    <w:p w14:paraId="7F8D1813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voiceOverSCG-BearerEUTRA-5GC       ENUMERATED {supported}        OPTIONAL</w:t>
      </w:r>
    </w:p>
    <w:p w14:paraId="62E1869D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]]</w:t>
      </w:r>
    </w:p>
    <w:p w14:paraId="00F61CAA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}</w:t>
      </w:r>
    </w:p>
    <w:p w14:paraId="7CB6613F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7BBDB6A1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IMS-ParametersFRX-Diff ::= SEQUENCE {</w:t>
      </w:r>
    </w:p>
    <w:p w14:paraId="381436E6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voiceOverNR                ENUMERATED {supported}                OPTIONAL,</w:t>
      </w:r>
    </w:p>
    <w:p w14:paraId="7A8AEB7F" w14:textId="613FD632" w:rsid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8" w:author="Google (Frank Wu)" w:date="2020-05-22T10:31:00Z"/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 xml:space="preserve">    ...</w:t>
      </w:r>
    </w:p>
    <w:p w14:paraId="1B6EA922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9" w:author="Google (Frank Wu)" w:date="2020-05-22T10:31:00Z"/>
          <w:rFonts w:eastAsia="Times New Roman" w:cs="Times New Roman"/>
          <w:szCs w:val="20"/>
          <w:lang w:eastAsia="en-GB"/>
        </w:rPr>
      </w:pPr>
      <w:ins w:id="10" w:author="Google (Frank Wu)" w:date="2020-05-22T10:31:00Z">
        <w:r w:rsidRPr="008119A5">
          <w:rPr>
            <w:rFonts w:eastAsia="Times New Roman" w:cs="Times New Roman"/>
            <w:szCs w:val="20"/>
            <w:lang w:eastAsia="en-GB"/>
          </w:rPr>
          <w:t xml:space="preserve">    [[</w:t>
        </w:r>
      </w:ins>
    </w:p>
    <w:p w14:paraId="7F5B4C53" w14:textId="23EA982E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ins w:id="11" w:author="Google (Frank Wu)" w:date="2020-05-22T10:31:00Z"/>
          <w:rFonts w:eastAsia="Times New Roman" w:cs="Times New Roman"/>
          <w:szCs w:val="20"/>
          <w:lang w:eastAsia="en-GB"/>
        </w:rPr>
      </w:pPr>
      <w:ins w:id="12" w:author="Google (Frank Wu)" w:date="2020-05-22T10:31:00Z">
        <w:r w:rsidRPr="008119A5">
          <w:rPr>
            <w:rFonts w:eastAsia="Times New Roman" w:cs="Times New Roman"/>
            <w:szCs w:val="20"/>
            <w:lang w:eastAsia="en-GB"/>
          </w:rPr>
          <w:t xml:space="preserve">    voiceOverSCG-Bearer</w:t>
        </w:r>
        <w:r>
          <w:rPr>
            <w:rFonts w:eastAsia="Times New Roman" w:cs="Times New Roman"/>
            <w:szCs w:val="20"/>
            <w:lang w:eastAsia="en-GB"/>
          </w:rPr>
          <w:t>NR</w:t>
        </w:r>
        <w:r w:rsidRPr="008119A5">
          <w:rPr>
            <w:rFonts w:eastAsia="Times New Roman" w:cs="Times New Roman"/>
            <w:szCs w:val="20"/>
            <w:lang w:eastAsia="en-GB"/>
          </w:rPr>
          <w:t xml:space="preserve">-5GC       ENUMERATED {supported}        </w:t>
        </w:r>
      </w:ins>
      <w:ins w:id="13" w:author="Google (Frank Wu)" w:date="2020-05-22T10:32:00Z">
        <w:r>
          <w:rPr>
            <w:rFonts w:eastAsia="Times New Roman" w:cs="Times New Roman"/>
            <w:szCs w:val="20"/>
            <w:lang w:eastAsia="en-GB"/>
          </w:rPr>
          <w:tab/>
          <w:t xml:space="preserve"> </w:t>
        </w:r>
      </w:ins>
      <w:ins w:id="14" w:author="Google (Frank Wu)" w:date="2020-05-22T10:31:00Z">
        <w:r w:rsidRPr="008119A5">
          <w:rPr>
            <w:rFonts w:eastAsia="Times New Roman" w:cs="Times New Roman"/>
            <w:szCs w:val="20"/>
            <w:lang w:eastAsia="en-GB"/>
          </w:rPr>
          <w:t>OPTIONAL</w:t>
        </w:r>
      </w:ins>
    </w:p>
    <w:p w14:paraId="69091E18" w14:textId="6C9B550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ins w:id="15" w:author="Google (Frank Wu)" w:date="2020-05-22T10:31:00Z">
        <w:r w:rsidRPr="008119A5">
          <w:rPr>
            <w:rFonts w:eastAsia="Times New Roman" w:cs="Times New Roman"/>
            <w:szCs w:val="20"/>
            <w:lang w:eastAsia="en-GB"/>
          </w:rPr>
          <w:t xml:space="preserve">    ]]</w:t>
        </w:r>
      </w:ins>
    </w:p>
    <w:p w14:paraId="3E794E17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8119A5">
        <w:rPr>
          <w:rFonts w:eastAsia="Times New Roman" w:cs="Times New Roman"/>
          <w:szCs w:val="20"/>
          <w:lang w:eastAsia="en-GB"/>
        </w:rPr>
        <w:t>}</w:t>
      </w:r>
    </w:p>
    <w:p w14:paraId="4EB59202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26AF45C6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8119A5">
        <w:rPr>
          <w:rFonts w:eastAsia="Times New Roman" w:cs="Times New Roman"/>
          <w:color w:val="808080"/>
          <w:szCs w:val="20"/>
          <w:lang w:eastAsia="en-GB"/>
        </w:rPr>
        <w:t>-- TAG-IMS-PARAMETERS-STOP</w:t>
      </w:r>
    </w:p>
    <w:p w14:paraId="2D1477C0" w14:textId="77777777" w:rsidR="008119A5" w:rsidRPr="008119A5" w:rsidRDefault="008119A5" w:rsidP="008119A5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8119A5">
        <w:rPr>
          <w:rFonts w:eastAsia="Times New Roman" w:cs="Times New Roman"/>
          <w:color w:val="808080"/>
          <w:szCs w:val="20"/>
          <w:lang w:eastAsia="en-GB"/>
        </w:rPr>
        <w:t>-- ASN1STOP</w:t>
      </w:r>
    </w:p>
    <w:p w14:paraId="0B6AF4CD" w14:textId="77777777" w:rsidR="00EB1389" w:rsidRPr="00580BE4" w:rsidRDefault="00EB1389">
      <w:pPr>
        <w:rPr>
          <w:noProof/>
        </w:rPr>
      </w:pPr>
    </w:p>
    <w:sectPr w:rsidR="00EB1389" w:rsidRPr="00580BE4" w:rsidSect="008119A5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DF2A0" w14:textId="77777777" w:rsidR="00321B41" w:rsidRDefault="00321B41">
      <w:r>
        <w:separator/>
      </w:r>
    </w:p>
  </w:endnote>
  <w:endnote w:type="continuationSeparator" w:id="0">
    <w:p w14:paraId="59DD0849" w14:textId="77777777" w:rsidR="00321B41" w:rsidRDefault="00321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1ABD1" w14:textId="77777777" w:rsidR="00321B41" w:rsidRDefault="00321B41">
      <w:r>
        <w:separator/>
      </w:r>
    </w:p>
  </w:footnote>
  <w:footnote w:type="continuationSeparator" w:id="0">
    <w:p w14:paraId="4CA43C51" w14:textId="77777777" w:rsidR="00321B41" w:rsidRDefault="00321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E722D00"/>
    <w:multiLevelType w:val="hybridMultilevel"/>
    <w:tmpl w:val="ECA62E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610480F"/>
    <w:multiLevelType w:val="hybridMultilevel"/>
    <w:tmpl w:val="07DCDCEE"/>
    <w:lvl w:ilvl="0" w:tplc="8D5694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1C5012"/>
    <w:multiLevelType w:val="hybridMultilevel"/>
    <w:tmpl w:val="1B247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9B6CA7"/>
    <w:multiLevelType w:val="hybridMultilevel"/>
    <w:tmpl w:val="471E9D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2"/>
  </w:num>
  <w:num w:numId="30">
    <w:abstractNumId w:val="7"/>
  </w:num>
  <w:num w:numId="31">
    <w:abstractNumId w:val="14"/>
  </w:num>
  <w:num w:numId="32">
    <w:abstractNumId w:val="9"/>
  </w:num>
  <w:num w:numId="33">
    <w:abstractNumId w:val="13"/>
  </w:num>
  <w:num w:numId="34">
    <w:abstractNumId w:val="10"/>
  </w:num>
  <w:num w:numId="35">
    <w:abstractNumId w:val="18"/>
  </w:num>
  <w:num w:numId="36">
    <w:abstractNumId w:val="8"/>
  </w:num>
  <w:num w:numId="37">
    <w:abstractNumId w:val="16"/>
  </w:num>
  <w:num w:numId="38">
    <w:abstractNumId w:val="17"/>
  </w:num>
  <w:num w:numId="39">
    <w:abstractNumId w:val="1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1E20"/>
    <w:rsid w:val="00022E4A"/>
    <w:rsid w:val="00023AF1"/>
    <w:rsid w:val="00032174"/>
    <w:rsid w:val="00073E68"/>
    <w:rsid w:val="0009090A"/>
    <w:rsid w:val="000A6394"/>
    <w:rsid w:val="000B7FED"/>
    <w:rsid w:val="000C038A"/>
    <w:rsid w:val="000C6598"/>
    <w:rsid w:val="000D03A5"/>
    <w:rsid w:val="000D07D0"/>
    <w:rsid w:val="000D4148"/>
    <w:rsid w:val="000E760A"/>
    <w:rsid w:val="000F24F0"/>
    <w:rsid w:val="000F2A72"/>
    <w:rsid w:val="00101709"/>
    <w:rsid w:val="00113122"/>
    <w:rsid w:val="0013494B"/>
    <w:rsid w:val="00134C87"/>
    <w:rsid w:val="00141E4A"/>
    <w:rsid w:val="00145D43"/>
    <w:rsid w:val="00167BB0"/>
    <w:rsid w:val="00170AF2"/>
    <w:rsid w:val="00174C28"/>
    <w:rsid w:val="001811ED"/>
    <w:rsid w:val="001825FA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154E"/>
    <w:rsid w:val="001E41F3"/>
    <w:rsid w:val="001F6A32"/>
    <w:rsid w:val="001F73D2"/>
    <w:rsid w:val="00200167"/>
    <w:rsid w:val="002244B8"/>
    <w:rsid w:val="00234E31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7ABF"/>
    <w:rsid w:val="00290DAA"/>
    <w:rsid w:val="002A5268"/>
    <w:rsid w:val="002A69F0"/>
    <w:rsid w:val="002B14B4"/>
    <w:rsid w:val="002B5741"/>
    <w:rsid w:val="002C2B3A"/>
    <w:rsid w:val="002C6E0C"/>
    <w:rsid w:val="002D4307"/>
    <w:rsid w:val="002D62F3"/>
    <w:rsid w:val="002E526C"/>
    <w:rsid w:val="002E682D"/>
    <w:rsid w:val="002F5A10"/>
    <w:rsid w:val="00304F4C"/>
    <w:rsid w:val="00305409"/>
    <w:rsid w:val="00307FAF"/>
    <w:rsid w:val="00314C98"/>
    <w:rsid w:val="00315C0B"/>
    <w:rsid w:val="00321B41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60EB"/>
    <w:rsid w:val="00386464"/>
    <w:rsid w:val="003A2B94"/>
    <w:rsid w:val="003A67A0"/>
    <w:rsid w:val="003B0718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40D66"/>
    <w:rsid w:val="004542F8"/>
    <w:rsid w:val="00461527"/>
    <w:rsid w:val="00471B93"/>
    <w:rsid w:val="00471F6D"/>
    <w:rsid w:val="004749E3"/>
    <w:rsid w:val="0048544B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70643E"/>
    <w:rsid w:val="0070797F"/>
    <w:rsid w:val="00707C37"/>
    <w:rsid w:val="00727A74"/>
    <w:rsid w:val="00752D9A"/>
    <w:rsid w:val="00754563"/>
    <w:rsid w:val="00775A7A"/>
    <w:rsid w:val="007764AF"/>
    <w:rsid w:val="007801A5"/>
    <w:rsid w:val="007911C2"/>
    <w:rsid w:val="00792342"/>
    <w:rsid w:val="00793CA6"/>
    <w:rsid w:val="007977A8"/>
    <w:rsid w:val="007A62D2"/>
    <w:rsid w:val="007B0459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116D0"/>
    <w:rsid w:val="008119A5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55B42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00B"/>
    <w:rsid w:val="008C090C"/>
    <w:rsid w:val="008C15A2"/>
    <w:rsid w:val="008C65DB"/>
    <w:rsid w:val="008D7675"/>
    <w:rsid w:val="008F686C"/>
    <w:rsid w:val="00910065"/>
    <w:rsid w:val="009148DE"/>
    <w:rsid w:val="0091536D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33AB5"/>
    <w:rsid w:val="00A41087"/>
    <w:rsid w:val="00A42723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2BD1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31DF7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D7411"/>
    <w:rsid w:val="00BE4CD8"/>
    <w:rsid w:val="00BF5B03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66947"/>
    <w:rsid w:val="00D76EB5"/>
    <w:rsid w:val="00DA31FF"/>
    <w:rsid w:val="00DB18FA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35285"/>
    <w:rsid w:val="00E44A26"/>
    <w:rsid w:val="00E51CF6"/>
    <w:rsid w:val="00E52BA1"/>
    <w:rsid w:val="00E674DA"/>
    <w:rsid w:val="00E6786B"/>
    <w:rsid w:val="00E8086F"/>
    <w:rsid w:val="00EA31D1"/>
    <w:rsid w:val="00EB09B7"/>
    <w:rsid w:val="00EB1389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72430"/>
    <w:rsid w:val="00F83C6D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1260"/>
    <w:rsid w:val="00FD2D6C"/>
    <w:rsid w:val="00FD4223"/>
    <w:rsid w:val="00FE02EC"/>
    <w:rsid w:val="00FE48BF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249</cp:revision>
  <dcterms:created xsi:type="dcterms:W3CDTF">2018-11-05T09:14:00Z</dcterms:created>
  <dcterms:modified xsi:type="dcterms:W3CDTF">2020-05-22T02:33:00Z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